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0EF2" w:rsidRDefault="00E65220" w:rsidP="006D0EF2">
      <w:pPr>
        <w:rPr>
          <w:ins w:id="0" w:author="Omar Elloumi" w:date="2018-12-04T05:11:00Z"/>
        </w:rPr>
      </w:pPr>
      <w:ins w:id="1" w:author="Omar Elloumi" w:date="2018-12-04T05:11:00Z">
        <w:r>
          <w:t>WG02</w:t>
        </w:r>
      </w:ins>
    </w:p>
    <w:p w:rsidR="00E65220" w:rsidRDefault="00E65220" w:rsidP="006D0EF2">
      <w:ins w:id="2" w:author="Omar Elloumi" w:date="2018-12-04T05:11:00Z">
        <w:r>
          <w:t xml:space="preserve">Name: </w:t>
        </w:r>
      </w:ins>
    </w:p>
    <w:p w:rsidR="00151AEE" w:rsidRDefault="00151AEE" w:rsidP="00151AEE">
      <w:r>
        <w:t xml:space="preserve">Within the scope of oneM2M, WG2 </w:t>
      </w:r>
      <w:del w:id="3" w:author="Omar Elloumi" w:date="2018-12-04T05:00:00Z">
        <w:r w:rsidDel="00317B7F">
          <w:delText>(ARC+PRO+SEC)</w:delText>
        </w:r>
      </w:del>
      <w:r>
        <w:t xml:space="preserve"> has the following responsibilities:</w:t>
      </w:r>
    </w:p>
    <w:p w:rsidR="00151AEE" w:rsidRDefault="00151AEE" w:rsidP="00151AEE">
      <w:pPr>
        <w:numPr>
          <w:ilvl w:val="0"/>
          <w:numId w:val="1"/>
        </w:numPr>
        <w:spacing w:before="240" w:after="0" w:line="240" w:lineRule="auto"/>
        <w:ind w:left="540"/>
        <w:textAlignment w:val="center"/>
        <w:rPr>
          <w:ins w:id="4" w:author="Omar Elloumi" w:date="2018-12-04T05:04:00Z"/>
        </w:rPr>
      </w:pPr>
      <w:r>
        <w:t xml:space="preserve">Definition of the oneM2M system architecture including </w:t>
      </w:r>
      <w:del w:id="5" w:author="Omar Elloumi" w:date="2018-12-03T02:04:00Z">
        <w:r w:rsidDel="0010111D">
          <w:delText xml:space="preserve">but not limited to </w:delText>
        </w:r>
      </w:del>
      <w:del w:id="6" w:author="Omar Elloumi" w:date="2018-12-03T02:05:00Z">
        <w:r w:rsidDel="0010111D">
          <w:delText xml:space="preserve">the definition of </w:delText>
        </w:r>
      </w:del>
      <w:r>
        <w:t xml:space="preserve">the oneM2M functional entities, </w:t>
      </w:r>
      <w:ins w:id="7" w:author="Omar Elloumi" w:date="2018-12-04T05:12:00Z">
        <w:r w:rsidR="00E65220">
          <w:t xml:space="preserve">resources, </w:t>
        </w:r>
      </w:ins>
      <w:r>
        <w:t>reference points and related message flows</w:t>
      </w:r>
      <w:ins w:id="8" w:author="Omar Elloumi" w:date="2018-12-03T01:50:00Z">
        <w:r w:rsidR="00B60E13">
          <w:t>.</w:t>
        </w:r>
      </w:ins>
    </w:p>
    <w:p w:rsidR="00317B7F" w:rsidRDefault="00317B7F" w:rsidP="00317B7F">
      <w:pPr>
        <w:numPr>
          <w:ilvl w:val="0"/>
          <w:numId w:val="1"/>
        </w:numPr>
        <w:spacing w:before="240" w:after="0" w:line="240" w:lineRule="auto"/>
        <w:ind w:left="540"/>
        <w:textAlignment w:val="center"/>
      </w:pPr>
      <w:ins w:id="9" w:author="Omar Elloumi" w:date="2018-12-04T05:04:00Z">
        <w:r>
          <w:t>Definition of oneM2M system management including device management aspects.</w:t>
        </w:r>
      </w:ins>
    </w:p>
    <w:p w:rsidR="00151AEE" w:rsidRPr="0010111D" w:rsidRDefault="00151AEE" w:rsidP="00151AEE">
      <w:pPr>
        <w:numPr>
          <w:ilvl w:val="0"/>
          <w:numId w:val="1"/>
        </w:numPr>
        <w:spacing w:before="240" w:after="0" w:line="240" w:lineRule="auto"/>
        <w:ind w:left="540"/>
        <w:textAlignment w:val="center"/>
        <w:rPr>
          <w:highlight w:val="lightGray"/>
          <w:rPrChange w:id="10" w:author="Omar Elloumi" w:date="2018-12-03T02:00:00Z">
            <w:rPr/>
          </w:rPrChange>
        </w:rPr>
      </w:pPr>
      <w:r w:rsidRPr="0010111D">
        <w:rPr>
          <w:highlight w:val="lightGray"/>
          <w:rPrChange w:id="11" w:author="Omar Elloumi" w:date="2018-12-03T02:00:00Z">
            <w:rPr/>
          </w:rPrChange>
        </w:rPr>
        <w:t>Definition of the oneM2M protocol</w:t>
      </w:r>
      <w:ins w:id="12" w:author="Omar Elloumi" w:date="2018-12-04T05:00:00Z">
        <w:r w:rsidR="00E65220">
          <w:rPr>
            <w:highlight w:val="lightGray"/>
          </w:rPr>
          <w:t xml:space="preserve"> aspects</w:t>
        </w:r>
      </w:ins>
      <w:del w:id="13" w:author="Omar Elloumi" w:date="2018-12-04T05:11:00Z">
        <w:r w:rsidRPr="0010111D" w:rsidDel="00E65220">
          <w:rPr>
            <w:highlight w:val="lightGray"/>
            <w:rPrChange w:id="14" w:author="Omar Elloumi" w:date="2018-12-03T02:00:00Z">
              <w:rPr/>
            </w:rPrChange>
          </w:rPr>
          <w:delText xml:space="preserve"> </w:delText>
        </w:r>
      </w:del>
      <w:r w:rsidRPr="0010111D">
        <w:rPr>
          <w:highlight w:val="lightGray"/>
          <w:rPrChange w:id="15" w:author="Omar Elloumi" w:date="2018-12-03T02:00:00Z">
            <w:rPr/>
          </w:rPrChange>
        </w:rPr>
        <w:t xml:space="preserve">including </w:t>
      </w:r>
      <w:del w:id="16" w:author="Omar Elloumi" w:date="2018-12-03T02:05:00Z">
        <w:r w:rsidRPr="0010111D" w:rsidDel="0010111D">
          <w:rPr>
            <w:highlight w:val="lightGray"/>
            <w:rPrChange w:id="17" w:author="Omar Elloumi" w:date="2018-12-03T02:00:00Z">
              <w:rPr/>
            </w:rPrChange>
          </w:rPr>
          <w:delText xml:space="preserve">but not limited to the definition of </w:delText>
        </w:r>
      </w:del>
      <w:r w:rsidRPr="0010111D">
        <w:rPr>
          <w:highlight w:val="lightGray"/>
          <w:rPrChange w:id="18" w:author="Omar Elloumi" w:date="2018-12-03T02:00:00Z">
            <w:rPr/>
          </w:rPrChange>
        </w:rPr>
        <w:t>the oneM2M data types, request and response message primitives, procedures, schema definitions</w:t>
      </w:r>
      <w:ins w:id="19" w:author="Omar Elloumi" w:date="2018-12-03T01:50:00Z">
        <w:r w:rsidR="00B60E13" w:rsidRPr="0010111D">
          <w:rPr>
            <w:highlight w:val="lightGray"/>
            <w:rPrChange w:id="20" w:author="Omar Elloumi" w:date="2018-12-03T02:00:00Z">
              <w:rPr/>
            </w:rPrChange>
          </w:rPr>
          <w:t>, serialisation</w:t>
        </w:r>
      </w:ins>
      <w:r w:rsidRPr="0010111D">
        <w:rPr>
          <w:highlight w:val="lightGray"/>
          <w:rPrChange w:id="21" w:author="Omar Elloumi" w:date="2018-12-03T02:00:00Z">
            <w:rPr/>
          </w:rPrChange>
        </w:rPr>
        <w:t xml:space="preserve"> and bindings to underlying transport protocols. </w:t>
      </w:r>
    </w:p>
    <w:p w:rsidR="00151AEE" w:rsidDel="00E65220" w:rsidRDefault="00151AEE" w:rsidP="00151AEE">
      <w:pPr>
        <w:numPr>
          <w:ilvl w:val="0"/>
          <w:numId w:val="1"/>
        </w:numPr>
        <w:spacing w:before="240" w:after="0" w:line="240" w:lineRule="auto"/>
        <w:ind w:left="540"/>
        <w:textAlignment w:val="center"/>
        <w:rPr>
          <w:del w:id="22" w:author="Omar Elloumi" w:date="2018-12-04T05:10:00Z"/>
        </w:rPr>
      </w:pPr>
      <w:del w:id="23" w:author="Omar Elloumi" w:date="2018-12-04T05:10:00Z">
        <w:r w:rsidDel="00E65220">
          <w:delText>Analysis of the oneM2M system from a</w:delText>
        </w:r>
      </w:del>
      <w:del w:id="24" w:author="Omar Elloumi" w:date="2018-12-04T05:04:00Z">
        <w:r w:rsidDel="00317B7F">
          <w:delText xml:space="preserve"> </w:delText>
        </w:r>
      </w:del>
      <w:del w:id="25" w:author="Omar Elloumi" w:date="2018-12-04T05:10:00Z">
        <w:r w:rsidDel="00E65220">
          <w:delText xml:space="preserve">security and privacy perspective to identify security threats and means to mitigate these threats. </w:delText>
        </w:r>
      </w:del>
    </w:p>
    <w:p w:rsidR="00151AEE" w:rsidRDefault="00151AEE" w:rsidP="00151AEE">
      <w:pPr>
        <w:numPr>
          <w:ilvl w:val="0"/>
          <w:numId w:val="1"/>
        </w:numPr>
        <w:spacing w:before="240" w:after="0" w:line="240" w:lineRule="auto"/>
        <w:ind w:left="540"/>
        <w:textAlignment w:val="center"/>
      </w:pPr>
      <w:r>
        <w:t xml:space="preserve">Definition of the oneM2M security framework including </w:t>
      </w:r>
      <w:del w:id="26" w:author="Omar Elloumi" w:date="2018-12-03T02:05:00Z">
        <w:r w:rsidDel="0010111D">
          <w:delText xml:space="preserve">but not limited to the definition of </w:delText>
        </w:r>
      </w:del>
      <w:r>
        <w:t>means</w:t>
      </w:r>
      <w:del w:id="27" w:author="Omar Elloumi" w:date="2018-12-03T01:58:00Z">
        <w:r w:rsidDel="00B60E13">
          <w:delText xml:space="preserve"> </w:delText>
        </w:r>
      </w:del>
      <w:r>
        <w:t xml:space="preserve">for </w:t>
      </w:r>
      <w:ins w:id="28" w:author="Omar Elloumi" w:date="2018-12-03T01:58:00Z">
        <w:r w:rsidR="00B60E13">
          <w:t xml:space="preserve">identity, </w:t>
        </w:r>
      </w:ins>
      <w:r>
        <w:t>credential management</w:t>
      </w:r>
      <w:ins w:id="29" w:author="Omar Elloumi" w:date="2018-12-03T01:58:00Z">
        <w:r w:rsidR="0010111D">
          <w:t xml:space="preserve">, </w:t>
        </w:r>
        <w:r w:rsidR="00B60E13">
          <w:t>data privacy</w:t>
        </w:r>
      </w:ins>
      <w:ins w:id="30" w:author="Omar Elloumi" w:date="2018-12-03T01:59:00Z">
        <w:r w:rsidR="0010111D">
          <w:t xml:space="preserve"> and security functions (</w:t>
        </w:r>
      </w:ins>
      <w:del w:id="31" w:author="Omar Elloumi" w:date="2018-12-03T01:59:00Z">
        <w:r w:rsidDel="0010111D">
          <w:delText xml:space="preserve">, </w:delText>
        </w:r>
      </w:del>
      <w:r>
        <w:t xml:space="preserve">authentication, </w:t>
      </w:r>
      <w:del w:id="32" w:author="Omar Elloumi" w:date="2018-12-03T01:56:00Z">
        <w:r w:rsidDel="00B60E13">
          <w:delText>encryption</w:delText>
        </w:r>
      </w:del>
      <w:ins w:id="33" w:author="Omar Elloumi" w:date="2018-12-03T01:56:00Z">
        <w:r w:rsidR="00B60E13">
          <w:t>confidentiality</w:t>
        </w:r>
      </w:ins>
      <w:r>
        <w:t>, integrity verification</w:t>
      </w:r>
      <w:del w:id="34" w:author="Omar Elloumi" w:date="2018-12-03T01:59:00Z">
        <w:r w:rsidDel="0010111D">
          <w:delText xml:space="preserve">, </w:delText>
        </w:r>
      </w:del>
      <w:ins w:id="35" w:author="Omar Elloumi" w:date="2018-12-03T01:59:00Z">
        <w:r w:rsidR="0010111D">
          <w:t xml:space="preserve"> and </w:t>
        </w:r>
      </w:ins>
      <w:r>
        <w:t>authorization</w:t>
      </w:r>
      <w:ins w:id="36" w:author="Omar Elloumi" w:date="2018-12-03T01:59:00Z">
        <w:r w:rsidR="0010111D">
          <w:t>)</w:t>
        </w:r>
      </w:ins>
      <w:del w:id="37" w:author="Omar Elloumi" w:date="2018-12-03T01:59:00Z">
        <w:r w:rsidDel="00B60E13">
          <w:delText xml:space="preserve"> and</w:delText>
        </w:r>
      </w:del>
      <w:del w:id="38" w:author="Omar Elloumi" w:date="2018-12-03T01:58:00Z">
        <w:r w:rsidDel="00B60E13">
          <w:delText xml:space="preserve"> data privacy</w:delText>
        </w:r>
      </w:del>
      <w:r>
        <w:t>.</w:t>
      </w:r>
    </w:p>
    <w:p w:rsidR="00151AEE" w:rsidRDefault="00151AEE" w:rsidP="00151AEE">
      <w:pPr>
        <w:numPr>
          <w:ilvl w:val="0"/>
          <w:numId w:val="1"/>
        </w:numPr>
        <w:spacing w:before="240" w:after="0" w:line="240" w:lineRule="auto"/>
        <w:ind w:left="540"/>
        <w:textAlignment w:val="center"/>
      </w:pPr>
      <w:r>
        <w:t>Development of specifications that clearly capture the definitions of the oneM2M architecture, protocol and security framework.</w:t>
      </w:r>
    </w:p>
    <w:p w:rsidR="00151AEE" w:rsidDel="00317B7F" w:rsidRDefault="00151AEE" w:rsidP="00151AEE">
      <w:pPr>
        <w:numPr>
          <w:ilvl w:val="0"/>
          <w:numId w:val="1"/>
        </w:numPr>
        <w:spacing w:before="240" w:after="0" w:line="240" w:lineRule="auto"/>
        <w:ind w:left="540"/>
        <w:textAlignment w:val="center"/>
        <w:rPr>
          <w:del w:id="39" w:author="Omar Elloumi" w:date="2018-12-04T05:08:00Z"/>
        </w:rPr>
      </w:pPr>
      <w:del w:id="40" w:author="Omar Elloumi" w:date="2018-12-04T05:08:00Z">
        <w:r w:rsidDel="00317B7F">
          <w:delText>Coordinate with other oneM2M WGs to ensure the architecture, protocol and security requirements of the oneM2M system have been met</w:delText>
        </w:r>
      </w:del>
      <w:del w:id="41" w:author="Omar Elloumi" w:date="2018-12-04T05:07:00Z">
        <w:r w:rsidDel="00317B7F">
          <w:delText xml:space="preserve"> and the oneM2M specifications are clearly specified, implementable and testable</w:delText>
        </w:r>
      </w:del>
      <w:del w:id="42" w:author="Omar Elloumi" w:date="2018-12-04T05:08:00Z">
        <w:r w:rsidDel="00317B7F">
          <w:delText>.</w:delText>
        </w:r>
      </w:del>
    </w:p>
    <w:p w:rsidR="00151AEE" w:rsidDel="00317B7F" w:rsidRDefault="00151AEE" w:rsidP="00151AEE">
      <w:pPr>
        <w:numPr>
          <w:ilvl w:val="0"/>
          <w:numId w:val="1"/>
        </w:numPr>
        <w:spacing w:before="240" w:after="0" w:line="240" w:lineRule="auto"/>
        <w:ind w:left="540"/>
        <w:textAlignment w:val="center"/>
        <w:rPr>
          <w:del w:id="43" w:author="Omar Elloumi" w:date="2018-12-04T05:08:00Z"/>
        </w:rPr>
      </w:pPr>
      <w:del w:id="44" w:author="Omar Elloumi" w:date="2018-12-04T05:08:00Z">
        <w:r w:rsidDel="00317B7F">
          <w:delText>Coordinate with other specification groups and industry fora and where applicable define methods for interworking the oneM2M system with other IoT technologies.</w:delText>
        </w:r>
      </w:del>
    </w:p>
    <w:p w:rsidR="006D0EF2" w:rsidDel="00317B7F" w:rsidRDefault="006D0EF2" w:rsidP="006D0EF2">
      <w:pPr>
        <w:rPr>
          <w:del w:id="45" w:author="Omar Elloumi" w:date="2018-12-04T05:08:00Z"/>
        </w:rPr>
      </w:pPr>
    </w:p>
    <w:p w:rsidR="006D0EF2" w:rsidRDefault="006D0EF2" w:rsidP="006D0EF2">
      <w:del w:id="46" w:author="Omar Elloumi" w:date="2018-12-04T05:08:00Z">
        <w:r w:rsidDel="00317B7F">
          <w:delText xml:space="preserve"> </w:delText>
        </w:r>
      </w:del>
    </w:p>
    <w:p w:rsidR="00E65220" w:rsidRDefault="006D0EF2" w:rsidP="006D0EF2">
      <w:pPr>
        <w:rPr>
          <w:ins w:id="47" w:author="Omar Elloumi" w:date="2018-12-04T05:18:00Z"/>
        </w:rPr>
      </w:pPr>
      <w: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E65220" w:rsidTr="00E65220">
        <w:trPr>
          <w:ins w:id="48" w:author="Omar Elloumi" w:date="2018-12-04T05:18:00Z"/>
        </w:trPr>
        <w:tc>
          <w:tcPr>
            <w:tcW w:w="4675" w:type="dxa"/>
          </w:tcPr>
          <w:p w:rsidR="00E65220" w:rsidRDefault="00E65220" w:rsidP="006D0EF2">
            <w:pPr>
              <w:rPr>
                <w:ins w:id="49" w:author="Omar Elloumi" w:date="2018-12-04T05:22:00Z"/>
              </w:rPr>
            </w:pPr>
            <w:ins w:id="50" w:author="Omar Elloumi" w:date="2018-12-04T05:18:00Z">
              <w:r>
                <w:t>Pros (ARC+PRO)</w:t>
              </w:r>
            </w:ins>
          </w:p>
          <w:p w:rsidR="00841DCA" w:rsidRDefault="00841DCA" w:rsidP="00841DCA">
            <w:pPr>
              <w:pStyle w:val="ListParagraph"/>
              <w:numPr>
                <w:ilvl w:val="0"/>
                <w:numId w:val="2"/>
              </w:numPr>
              <w:rPr>
                <w:ins w:id="51" w:author="Omar Elloumi" w:date="2018-12-04T05:18:00Z"/>
              </w:rPr>
              <w:pPrChange w:id="52" w:author="Omar Elloumi" w:date="2018-12-04T05:23:00Z">
                <w:pPr/>
              </w:pPrChange>
            </w:pPr>
            <w:ins w:id="53" w:author="Omar Elloumi" w:date="2018-12-04T05:28:00Z">
              <w:r>
                <w:t>Easier f</w:t>
              </w:r>
            </w:ins>
            <w:ins w:id="54" w:author="Omar Elloumi" w:date="2018-12-04T05:23:00Z">
              <w:r>
                <w:t>low between stage 2 and stage 3</w:t>
              </w:r>
            </w:ins>
          </w:p>
        </w:tc>
        <w:tc>
          <w:tcPr>
            <w:tcW w:w="4675" w:type="dxa"/>
          </w:tcPr>
          <w:p w:rsidR="00E65220" w:rsidRDefault="00E65220" w:rsidP="006D0EF2">
            <w:pPr>
              <w:rPr>
                <w:ins w:id="55" w:author="Omar Elloumi" w:date="2018-12-04T05:23:00Z"/>
              </w:rPr>
            </w:pPr>
            <w:ins w:id="56" w:author="Omar Elloumi" w:date="2018-12-04T05:18:00Z">
              <w:r>
                <w:t>Cons (ARC+PRO)</w:t>
              </w:r>
            </w:ins>
          </w:p>
          <w:p w:rsidR="00841DCA" w:rsidRDefault="00841DCA" w:rsidP="00841DCA">
            <w:pPr>
              <w:pStyle w:val="ListParagraph"/>
              <w:numPr>
                <w:ilvl w:val="0"/>
                <w:numId w:val="2"/>
              </w:numPr>
              <w:rPr>
                <w:ins w:id="57" w:author="Omar Elloumi" w:date="2018-12-04T05:18:00Z"/>
              </w:rPr>
              <w:pPrChange w:id="58" w:author="Omar Elloumi" w:date="2018-12-04T05:23:00Z">
                <w:pPr/>
              </w:pPrChange>
            </w:pPr>
            <w:ins w:id="59" w:author="Omar Elloumi" w:date="2018-12-04T05:23:00Z">
              <w:r>
                <w:t>Workload of WG2</w:t>
              </w:r>
            </w:ins>
          </w:p>
        </w:tc>
      </w:tr>
      <w:tr w:rsidR="00E65220" w:rsidTr="00E65220">
        <w:trPr>
          <w:ins w:id="60" w:author="Omar Elloumi" w:date="2018-12-04T05:18:00Z"/>
        </w:trPr>
        <w:tc>
          <w:tcPr>
            <w:tcW w:w="4675" w:type="dxa"/>
          </w:tcPr>
          <w:p w:rsidR="00E65220" w:rsidRDefault="00E65220" w:rsidP="006D0EF2">
            <w:pPr>
              <w:rPr>
                <w:ins w:id="61" w:author="Omar Elloumi" w:date="2018-12-04T05:23:00Z"/>
              </w:rPr>
            </w:pPr>
            <w:ins w:id="62" w:author="Omar Elloumi" w:date="2018-12-04T05:18:00Z">
              <w:r>
                <w:t>Pros (TST+PRO)</w:t>
              </w:r>
            </w:ins>
          </w:p>
          <w:p w:rsidR="00841DCA" w:rsidRDefault="00841DCA" w:rsidP="00841DCA">
            <w:pPr>
              <w:pStyle w:val="ListParagraph"/>
              <w:numPr>
                <w:ilvl w:val="0"/>
                <w:numId w:val="2"/>
              </w:numPr>
              <w:rPr>
                <w:ins w:id="63" w:author="Omar Elloumi" w:date="2018-12-04T05:24:00Z"/>
              </w:rPr>
              <w:pPrChange w:id="64" w:author="Omar Elloumi" w:date="2018-12-04T05:23:00Z">
                <w:pPr/>
              </w:pPrChange>
            </w:pPr>
            <w:ins w:id="65" w:author="Omar Elloumi" w:date="2018-12-04T05:23:00Z">
              <w:r>
                <w:t>More expertise on protocols</w:t>
              </w:r>
            </w:ins>
            <w:ins w:id="66" w:author="Omar Elloumi" w:date="2018-12-04T05:24:00Z">
              <w:r>
                <w:t xml:space="preserve"> in TST</w:t>
              </w:r>
            </w:ins>
          </w:p>
          <w:p w:rsidR="00841DCA" w:rsidRDefault="00841DCA" w:rsidP="00841DCA">
            <w:pPr>
              <w:pStyle w:val="ListParagraph"/>
              <w:numPr>
                <w:ilvl w:val="0"/>
                <w:numId w:val="2"/>
              </w:numPr>
              <w:rPr>
                <w:ins w:id="67" w:author="Omar Elloumi" w:date="2018-12-04T05:26:00Z"/>
              </w:rPr>
              <w:pPrChange w:id="68" w:author="Omar Elloumi" w:date="2018-12-04T05:23:00Z">
                <w:pPr/>
              </w:pPrChange>
            </w:pPr>
            <w:ins w:id="69" w:author="Omar Elloumi" w:date="2018-12-04T05:26:00Z">
              <w:r>
                <w:t>Deeper understanding of the protocols by the TST community</w:t>
              </w:r>
            </w:ins>
          </w:p>
          <w:p w:rsidR="00841DCA" w:rsidRDefault="00841DCA" w:rsidP="00841DCA">
            <w:pPr>
              <w:pStyle w:val="ListParagraph"/>
              <w:numPr>
                <w:ilvl w:val="0"/>
                <w:numId w:val="2"/>
              </w:numPr>
              <w:rPr>
                <w:ins w:id="70" w:author="Omar Elloumi" w:date="2018-12-04T05:22:00Z"/>
              </w:rPr>
              <w:pPrChange w:id="71" w:author="Omar Elloumi" w:date="2018-12-04T05:23:00Z">
                <w:pPr/>
              </w:pPrChange>
            </w:pPr>
            <w:ins w:id="72" w:author="Omar Elloumi" w:date="2018-12-04T05:27:00Z">
              <w:r>
                <w:t xml:space="preserve">Feedback </w:t>
              </w:r>
            </w:ins>
            <w:ins w:id="73" w:author="Omar Elloumi" w:date="2018-12-04T05:28:00Z">
              <w:r>
                <w:t>from testing to protocols aspects</w:t>
              </w:r>
            </w:ins>
          </w:p>
          <w:p w:rsidR="00841DCA" w:rsidRDefault="00841DCA" w:rsidP="006D0EF2">
            <w:pPr>
              <w:rPr>
                <w:ins w:id="74" w:author="Omar Elloumi" w:date="2018-12-04T05:18:00Z"/>
              </w:rPr>
            </w:pPr>
          </w:p>
        </w:tc>
        <w:tc>
          <w:tcPr>
            <w:tcW w:w="4675" w:type="dxa"/>
          </w:tcPr>
          <w:p w:rsidR="00E65220" w:rsidRDefault="00E65220" w:rsidP="006D0EF2">
            <w:pPr>
              <w:rPr>
                <w:ins w:id="75" w:author="Omar Elloumi" w:date="2018-12-04T05:24:00Z"/>
              </w:rPr>
            </w:pPr>
            <w:ins w:id="76" w:author="Omar Elloumi" w:date="2018-12-04T05:18:00Z">
              <w:r>
                <w:t>Cons (TST+PRO)</w:t>
              </w:r>
            </w:ins>
          </w:p>
          <w:p w:rsidR="00841DCA" w:rsidRDefault="00D1553C" w:rsidP="00841DCA">
            <w:pPr>
              <w:pStyle w:val="ListParagraph"/>
              <w:numPr>
                <w:ilvl w:val="0"/>
                <w:numId w:val="2"/>
              </w:numPr>
              <w:rPr>
                <w:ins w:id="77" w:author="Omar Elloumi" w:date="2018-12-04T05:18:00Z"/>
              </w:rPr>
              <w:pPrChange w:id="78" w:author="Omar Elloumi" w:date="2018-12-04T05:24:00Z">
                <w:pPr/>
              </w:pPrChange>
            </w:pPr>
            <w:ins w:id="79" w:author="Omar Elloumi" w:date="2018-12-04T05:29:00Z">
              <w:r>
                <w:t>Different expertise (usually TST provides a different expertise</w:t>
              </w:r>
            </w:ins>
            <w:ins w:id="80" w:author="Omar Elloumi" w:date="2018-12-04T05:30:00Z">
              <w:r>
                <w:t xml:space="preserve"> including in other SDOs and fora</w:t>
              </w:r>
            </w:ins>
            <w:ins w:id="81" w:author="Omar Elloumi" w:date="2018-12-04T05:29:00Z">
              <w:r>
                <w:t>)</w:t>
              </w:r>
            </w:ins>
          </w:p>
        </w:tc>
      </w:tr>
    </w:tbl>
    <w:p w:rsidR="006C4C90" w:rsidRDefault="006C4C90" w:rsidP="006D0EF2"/>
    <w:sectPr w:rsidR="006C4C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19E3" w:rsidRDefault="00A519E3">
      <w:pPr>
        <w:spacing w:after="0" w:line="240" w:lineRule="auto"/>
      </w:pPr>
    </w:p>
  </w:endnote>
  <w:endnote w:type="continuationSeparator" w:id="0">
    <w:p w:rsidR="00A519E3" w:rsidRDefault="00A519E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19E3" w:rsidRDefault="00A519E3">
      <w:pPr>
        <w:spacing w:after="0" w:line="240" w:lineRule="auto"/>
      </w:pPr>
    </w:p>
  </w:footnote>
  <w:footnote w:type="continuationSeparator" w:id="0">
    <w:p w:rsidR="00A519E3" w:rsidRDefault="00A519E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066CB2"/>
    <w:multiLevelType w:val="hybridMultilevel"/>
    <w:tmpl w:val="9DB49D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267101"/>
    <w:multiLevelType w:val="multilevel"/>
    <w:tmpl w:val="02FE4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mar Elloumi">
    <w15:presenceInfo w15:providerId="None" w15:userId="Omar Ellou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5BA"/>
    <w:rsid w:val="000F22DE"/>
    <w:rsid w:val="0010111D"/>
    <w:rsid w:val="00123271"/>
    <w:rsid w:val="00151AEE"/>
    <w:rsid w:val="00191A07"/>
    <w:rsid w:val="00317B7F"/>
    <w:rsid w:val="004609D9"/>
    <w:rsid w:val="005A159E"/>
    <w:rsid w:val="005C1F9B"/>
    <w:rsid w:val="005E54F9"/>
    <w:rsid w:val="006C4C90"/>
    <w:rsid w:val="006D0EF2"/>
    <w:rsid w:val="007635BA"/>
    <w:rsid w:val="00841DCA"/>
    <w:rsid w:val="0084403D"/>
    <w:rsid w:val="00883AD4"/>
    <w:rsid w:val="008E1D29"/>
    <w:rsid w:val="00934C57"/>
    <w:rsid w:val="00A519E3"/>
    <w:rsid w:val="00AF08E1"/>
    <w:rsid w:val="00B60E13"/>
    <w:rsid w:val="00C95722"/>
    <w:rsid w:val="00CB4D44"/>
    <w:rsid w:val="00D1553C"/>
    <w:rsid w:val="00DD7C52"/>
    <w:rsid w:val="00E65220"/>
    <w:rsid w:val="00F307EE"/>
    <w:rsid w:val="00FC1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AEF853"/>
  <w15:chartTrackingRefBased/>
  <w15:docId w15:val="{9B755754-7AE4-403F-968B-E5A840F60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5A159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A159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A159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15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159E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159E"/>
    <w:pPr>
      <w:spacing w:after="0" w:line="240" w:lineRule="auto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159E"/>
    <w:rPr>
      <w:sz w:val="18"/>
      <w:szCs w:val="18"/>
    </w:rPr>
  </w:style>
  <w:style w:type="table" w:styleId="TableGrid">
    <w:name w:val="Table Grid"/>
    <w:basedOn w:val="TableNormal"/>
    <w:uiPriority w:val="39"/>
    <w:rsid w:val="00E652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41D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12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6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03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758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421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7958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062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063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Catalina Mladin 02</dc:creator>
  <cp:keywords/>
  <dc:description/>
  <cp:lastModifiedBy>Omar Elloumi</cp:lastModifiedBy>
  <cp:revision>2</cp:revision>
  <dcterms:created xsi:type="dcterms:W3CDTF">2018-12-04T04:34:00Z</dcterms:created>
  <dcterms:modified xsi:type="dcterms:W3CDTF">2018-12-04T04:34:00Z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1540496415</vt:lpwstr>
  </property>
  <property fmtid="{D5CDD505-2E9C-101B-9397-08002B2CF9AE}" pid="6" name="_2015_ms_pID_725343">
    <vt:lpwstr>(2)jnkPakoKa2ywpcc4HxeCeoszxDF0vQULiygCZ53mGZBoc266tUzwFVHJFeRD0URWLVZrmJdD
VsOHlG7YAB9h6+NgGuNDGx3ZmAImMgFqmzJDaDABbX++YT9DoJ51q2NcuJQZ0zqPUqz59td1
ywNoWW1qPk1U1JeejXRTBzoB0wNR+YwSLlOcyv+tsrSfJFp7ytnO1cbqRuQH2mF76zAZFuKf
6TEmtChDbq8Qbo/f/I</vt:lpwstr>
  </property>
  <property fmtid="{D5CDD505-2E9C-101B-9397-08002B2CF9AE}" pid="7" name="_2015_ms_pID_7253431">
    <vt:lpwstr>fev+ZJEMPDQ/da4wwQP5Nhyd0bNNyGciszZZ3rMkW34lK0le7KczEH
0re6FC57VQpKPMBmZfAy1kf2vSKkU/uLCICBaztVBdq9y+Q00mxfXX9huHku2qThy4lSg+pN
oF7n784oQrHfnKET4hrXxIAY8DWFR6m+UbYHbr4zpJQWDx/WlSoSBLeRdq13/VSZJKg=</vt:lpwstr>
  </property>
</Properties>
</file>